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B66E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1A6011">
        <w:rPr>
          <w:b/>
          <w:noProof/>
          <w:sz w:val="24"/>
        </w:rPr>
        <w:t>526</w:t>
      </w:r>
      <w:bookmarkStart w:id="0" w:name="_GoBack"/>
      <w:bookmarkEnd w:id="0"/>
    </w:p>
    <w:p w:rsidR="002E67BB" w:rsidRDefault="002E67BB" w:rsidP="000E0F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0E0F36" w:rsidRPr="000E0F36">
        <w:rPr>
          <w:b/>
          <w:i/>
          <w:noProof/>
          <w:sz w:val="28"/>
        </w:rPr>
        <w:t xml:space="preserve"> </w:t>
      </w:r>
      <w:r w:rsidR="000E0F36">
        <w:rPr>
          <w:b/>
          <w:i/>
          <w:noProof/>
          <w:sz w:val="28"/>
        </w:rPr>
        <w:tab/>
        <w:t xml:space="preserve">was </w:t>
      </w:r>
      <w:r w:rsidR="000E0F36">
        <w:rPr>
          <w:b/>
          <w:noProof/>
          <w:sz w:val="24"/>
        </w:rPr>
        <w:t>C4-203272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39D6" w:rsidP="00547111">
            <w:pPr>
              <w:pStyle w:val="CRCoverPage"/>
              <w:spacing w:after="0"/>
              <w:rPr>
                <w:noProof/>
              </w:rPr>
            </w:pPr>
            <w:r w:rsidRPr="00BA39D6"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A63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6EEC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82D">
            <w:pPr>
              <w:pStyle w:val="CRCoverPage"/>
              <w:spacing w:after="0"/>
              <w:ind w:left="100"/>
              <w:rPr>
                <w:noProof/>
              </w:rPr>
            </w:pPr>
            <w:r w:rsidRPr="0086782D">
              <w:t>Timer needed for the SOR-AF to respond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74F6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782D">
            <w:pPr>
              <w:pStyle w:val="CRCoverPage"/>
              <w:spacing w:after="0"/>
              <w:ind w:left="100"/>
              <w:rPr>
                <w:noProof/>
              </w:rPr>
            </w:pPr>
            <w:r w:rsidRPr="00FA1CC3"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8916F0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78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3d of </w:t>
            </w:r>
            <w:r>
              <w:t>Procedure for providing list of preferred PLMN/access technology combinations mentions in clause C.2</w:t>
            </w:r>
            <w:r w:rsidR="00B174CC" w:rsidRPr="00B174CC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B174CC" w:rsidRPr="00B174CC">
              <w:rPr>
                <w:noProof/>
              </w:rPr>
              <w:t>TS</w:t>
            </w:r>
            <w:r>
              <w:rPr>
                <w:noProof/>
              </w:rPr>
              <w:t xml:space="preserve"> 23.122:</w:t>
            </w:r>
          </w:p>
          <w:p w:rsidR="00B50EBC" w:rsidRDefault="00B50EB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0EBC" w:rsidRPr="00B50EBC" w:rsidRDefault="00B50EBC" w:rsidP="00B50EBC">
            <w:pPr>
              <w:pStyle w:val="B2"/>
              <w:rPr>
                <w:i/>
                <w:lang w:eastAsia="x-none"/>
              </w:rPr>
            </w:pPr>
            <w:r w:rsidRPr="00B50EBC">
              <w:rPr>
                <w:i/>
              </w:rPr>
              <w:t>-</w:t>
            </w:r>
            <w:r w:rsidRPr="00B50EBC">
              <w:rPr>
                <w:i/>
              </w:rPr>
              <w:tab/>
              <w:t xml:space="preserve">the </w:t>
            </w:r>
            <w:r w:rsidRPr="00B50EBC">
              <w:rPr>
                <w:i/>
                <w:noProof/>
              </w:rPr>
              <w:t>SOR-AF</w:t>
            </w:r>
            <w:r w:rsidRPr="00B50EBC">
              <w:rPr>
                <w:i/>
              </w:rPr>
              <w:t xml:space="preserve"> has not sent to the HPLMN UDM an </w:t>
            </w:r>
            <w:proofErr w:type="spellStart"/>
            <w:r w:rsidRPr="00B50EBC">
              <w:rPr>
                <w:i/>
              </w:rPr>
              <w:t>Nsoraf_SoR_Obtain</w:t>
            </w:r>
            <w:proofErr w:type="spellEnd"/>
            <w:r w:rsidRPr="00B50EBC">
              <w:rPr>
                <w:i/>
              </w:rPr>
              <w:t xml:space="preserve"> response (step 3c) </w:t>
            </w:r>
            <w:r w:rsidRPr="00B50EBC">
              <w:rPr>
                <w:i/>
                <w:highlight w:val="yellow"/>
              </w:rPr>
              <w:t>within an operator defined time</w:t>
            </w:r>
            <w:r w:rsidRPr="00B50EBC">
              <w:rPr>
                <w:i/>
              </w:rPr>
              <w:t xml:space="preserve"> after the </w:t>
            </w:r>
            <w:r w:rsidRPr="00B50EBC">
              <w:rPr>
                <w:i/>
                <w:noProof/>
              </w:rPr>
              <w:t xml:space="preserve">HPLMN </w:t>
            </w:r>
            <w:r w:rsidRPr="00B50EBC">
              <w:rPr>
                <w:i/>
              </w:rPr>
              <w:t xml:space="preserve">UDM sending to the </w:t>
            </w:r>
            <w:r w:rsidRPr="00B50EBC">
              <w:rPr>
                <w:i/>
                <w:noProof/>
              </w:rPr>
              <w:t>SOR-AF</w:t>
            </w:r>
            <w:r w:rsidRPr="00B50EBC">
              <w:rPr>
                <w:i/>
              </w:rPr>
              <w:t xml:space="preserve"> an </w:t>
            </w:r>
            <w:proofErr w:type="spellStart"/>
            <w:r w:rsidRPr="00B50EBC">
              <w:rPr>
                <w:i/>
              </w:rPr>
              <w:t>Nsoraf_SoR_Obtain</w:t>
            </w:r>
            <w:proofErr w:type="spellEnd"/>
            <w:r w:rsidRPr="00B50EBC">
              <w:rPr>
                <w:i/>
              </w:rPr>
              <w:t xml:space="preserve"> request (step 3b);</w:t>
            </w:r>
          </w:p>
          <w:p w:rsidR="00B50EBC" w:rsidRPr="00B50EBC" w:rsidRDefault="00B50EBC" w:rsidP="00B50EBC">
            <w:pPr>
              <w:pStyle w:val="NO"/>
              <w:rPr>
                <w:i/>
              </w:rPr>
            </w:pPr>
            <w:r w:rsidRPr="00B50EBC">
              <w:rPr>
                <w:i/>
              </w:rPr>
              <w:t>NOTE 3:</w:t>
            </w:r>
            <w:r w:rsidRPr="00B50EBC">
              <w:rPr>
                <w:i/>
              </w:rPr>
              <w:tab/>
              <w:t xml:space="preserve">Stage 3 to </w:t>
            </w:r>
            <w:r w:rsidRPr="00B50EBC">
              <w:rPr>
                <w:i/>
                <w:highlight w:val="yellow"/>
              </w:rPr>
              <w:t>define the timer needed for the SOR-AF to respond to the HPLMN UDM.</w:t>
            </w:r>
            <w:r w:rsidRPr="00B50EBC">
              <w:rPr>
                <w:i/>
              </w:rPr>
              <w:t xml:space="preserve"> The max time needs to be defined considering that this procedure is part of the Registration procedure.</w:t>
            </w:r>
          </w:p>
          <w:p w:rsidR="00B50EBC" w:rsidRPr="00B50EBC" w:rsidRDefault="00B50EB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174CC" w:rsidRDefault="008916F0" w:rsidP="009E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</w:rPr>
              <w:t xml:space="preserve">Therefore a timer according to the operator's policy </w:t>
            </w:r>
            <w:r w:rsidR="009E7454">
              <w:rPr>
                <w:rFonts w:eastAsia="等线" w:cs="Arial"/>
              </w:rPr>
              <w:t>can be</w:t>
            </w:r>
            <w:r>
              <w:rPr>
                <w:rFonts w:eastAsia="等线" w:cs="Arial"/>
              </w:rPr>
              <w:t xml:space="preserve"> configure</w:t>
            </w:r>
            <w:r w:rsidR="009E7454">
              <w:rPr>
                <w:rFonts w:eastAsia="等线" w:cs="Arial"/>
              </w:rPr>
              <w:t>d in UDM</w:t>
            </w:r>
            <w:r>
              <w:rPr>
                <w:rFonts w:eastAsia="等线" w:cs="Arial"/>
              </w:rPr>
              <w:t xml:space="preserve"> and UDM </w:t>
            </w:r>
            <w:r w:rsidR="009E7454">
              <w:rPr>
                <w:rFonts w:eastAsia="等线" w:cs="Arial"/>
              </w:rPr>
              <w:t>uses</w:t>
            </w:r>
            <w:r>
              <w:rPr>
                <w:rFonts w:eastAsia="等线" w:cs="Arial"/>
              </w:rPr>
              <w:t xml:space="preserve"> </w:t>
            </w:r>
            <w:r w:rsidR="009E7454">
              <w:rPr>
                <w:rFonts w:eastAsia="等线" w:cs="Arial"/>
              </w:rPr>
              <w:t xml:space="preserve">it </w:t>
            </w:r>
            <w:r>
              <w:rPr>
                <w:rFonts w:eastAsia="等线" w:cs="Arial"/>
              </w:rPr>
              <w:t xml:space="preserve">to control the waiting time for the response from NSORAF during the </w:t>
            </w:r>
            <w:r>
              <w:t>Procedure for providing list of preferred PLMN/access technology combinations.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16F0" w:rsidP="00624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an</w:t>
            </w:r>
            <w:r w:rsidR="009E7454">
              <w:rPr>
                <w:noProof/>
                <w:lang w:eastAsia="zh-CN"/>
              </w:rPr>
              <w:t xml:space="preserve"> note to describe the operations related to the </w:t>
            </w:r>
            <w:r w:rsidR="009E7454" w:rsidRPr="0086782D">
              <w:t xml:space="preserve">Timer </w:t>
            </w:r>
            <w:r w:rsidR="00624131">
              <w:t>for</w:t>
            </w:r>
            <w:r w:rsidR="009E7454" w:rsidRPr="0086782D">
              <w:t xml:space="preserve"> the SOR-AF to respond</w:t>
            </w:r>
            <w:r w:rsidR="009E7454">
              <w:rPr>
                <w:noProof/>
                <w:lang w:eastAsia="zh-CN"/>
              </w:rPr>
              <w:t xml:space="preserve"> in clause </w:t>
            </w:r>
            <w:r w:rsidR="009E7454">
              <w:t xml:space="preserve">5.2.2.2.3 </w:t>
            </w:r>
            <w:r w:rsidR="009E7454" w:rsidRPr="009E7454">
              <w:t>Access and Mobility Subscription Data Retrieval</w:t>
            </w:r>
            <w:r w:rsidR="00624131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A92" w:rsidP="000D2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A6349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DB" w:rsidP="000D2A92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="000D2A92">
              <w:rPr>
                <w:bCs/>
              </w:rPr>
              <w:t>is CR won't</w:t>
            </w:r>
            <w:r w:rsidR="007E1410">
              <w:rPr>
                <w:bCs/>
              </w:rPr>
              <w:t xml:space="preserve"> introduce</w:t>
            </w:r>
            <w:r w:rsidR="000D2A92">
              <w:rPr>
                <w:bCs/>
              </w:rPr>
              <w:t xml:space="preserve"> any</w:t>
            </w:r>
            <w:r w:rsidR="007E1410">
              <w:rPr>
                <w:bCs/>
              </w:rPr>
              <w:t xml:space="preserve"> backward compatible </w:t>
            </w:r>
            <w:r w:rsidR="000D2A92">
              <w:rPr>
                <w:bCs/>
              </w:rPr>
              <w:t>changes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</w:t>
            </w:r>
            <w:r w:rsidR="000D2A92">
              <w:rPr>
                <w:bCs/>
              </w:rPr>
              <w:t>s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A6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BA6349" w:rsidRDefault="00BA6349" w:rsidP="00BA6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1. Corrected the </w:t>
            </w:r>
            <w:r w:rsidRPr="00BA6349">
              <w:rPr>
                <w:b/>
                <w:noProof/>
                <w:lang w:eastAsia="zh-CN"/>
              </w:rPr>
              <w:t>Other specs affected</w:t>
            </w:r>
            <w:r w:rsidR="005E74F6">
              <w:rPr>
                <w:noProof/>
                <w:lang w:eastAsia="zh-CN"/>
              </w:rPr>
              <w:t xml:space="preserve">: on cover page, added Orange in </w:t>
            </w:r>
            <w:r w:rsidR="005E74F6" w:rsidRPr="005E74F6">
              <w:rPr>
                <w:b/>
                <w:noProof/>
                <w:lang w:eastAsia="zh-CN"/>
              </w:rPr>
              <w:t>Source to WG</w:t>
            </w:r>
            <w:r w:rsidR="000D2A92">
              <w:rPr>
                <w:b/>
                <w:noProof/>
                <w:lang w:eastAsia="zh-CN"/>
              </w:rPr>
              <w:t xml:space="preserve">, </w:t>
            </w:r>
            <w:r w:rsidR="000D2A92">
              <w:rPr>
                <w:noProof/>
                <w:lang w:eastAsia="zh-CN"/>
              </w:rPr>
              <w:t>and revis</w:t>
            </w:r>
            <w:r w:rsidR="000D2A92" w:rsidRPr="000D2A92">
              <w:rPr>
                <w:noProof/>
                <w:lang w:eastAsia="zh-CN"/>
              </w:rPr>
              <w:t xml:space="preserve">ed </w:t>
            </w:r>
            <w:r w:rsidR="000D2A92">
              <w:rPr>
                <w:b/>
                <w:i/>
                <w:noProof/>
              </w:rPr>
              <w:t>Other comments:</w:t>
            </w:r>
            <w:r w:rsidR="000D2A92" w:rsidRPr="000D2A92">
              <w:rPr>
                <w:noProof/>
              </w:rPr>
              <w:t xml:space="preserve"> corresponding to new changes</w:t>
            </w:r>
            <w:r w:rsidR="005E74F6" w:rsidRPr="000D2A92">
              <w:rPr>
                <w:noProof/>
                <w:lang w:eastAsia="zh-CN"/>
              </w:rPr>
              <w:t>.</w:t>
            </w:r>
          </w:p>
          <w:p w:rsidR="005E74F6" w:rsidRDefault="005E74F6" w:rsidP="00BA634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2. Added a note in the clause </w:t>
            </w:r>
            <w:r>
              <w:t xml:space="preserve">5.2.2.2.3 Access and Mobility Subscription Data Retrieval to describe the operation with respect to </w:t>
            </w:r>
            <w:r w:rsidRPr="005E74F6">
              <w:t>the timer needed for the SOR-AF to respond to the HPLMN UDM</w:t>
            </w:r>
            <w:r>
              <w:t>.</w:t>
            </w:r>
          </w:p>
          <w:p w:rsidR="005E74F6" w:rsidRDefault="005E74F6" w:rsidP="00BA6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 Removed the newly defined </w:t>
            </w:r>
            <w:proofErr w:type="spellStart"/>
            <w:r w:rsidRPr="005E74F6">
              <w:t>sorafResponseTimer</w:t>
            </w:r>
            <w:proofErr w:type="spellEnd"/>
            <w:r>
              <w:t xml:space="preserve"> in </w:t>
            </w:r>
            <w:r w:rsidRPr="005E74F6">
              <w:t xml:space="preserve">Table 6.1.6.2.4-1: Definition of type </w:t>
            </w:r>
            <w:proofErr w:type="spellStart"/>
            <w:r w:rsidRPr="005E74F6">
              <w:t>AccessAndMobilitySubscriptionData</w:t>
            </w:r>
            <w:proofErr w:type="spellEnd"/>
            <w: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AC5411" w:rsidRDefault="00AC5411" w:rsidP="00AC5411">
      <w:pPr>
        <w:pStyle w:val="5"/>
      </w:pPr>
      <w:bookmarkStart w:id="3" w:name="_Toc36456895"/>
      <w:bookmarkStart w:id="4" w:name="_Toc27584953"/>
      <w:bookmarkStart w:id="5" w:name="_Toc11338350"/>
      <w:r>
        <w:t>5.2.2.2.3</w:t>
      </w:r>
      <w:r>
        <w:tab/>
        <w:t>Access and Mobility Subscription Data Retrieval</w:t>
      </w:r>
      <w:bookmarkEnd w:id="3"/>
      <w:bookmarkEnd w:id="4"/>
      <w:bookmarkEnd w:id="5"/>
    </w:p>
    <w:p w:rsidR="00AC5411" w:rsidRDefault="00AC5411" w:rsidP="00AC5411">
      <w:r>
        <w:t>Figure 5.2.2.2.3-1 shows a scenario where the NF service consumer (e.g. AMF) sends a request to the UDM to receive the UE's Access and Mobility Subscription data (see also 3GPP TS 23.502 [3] figure 4.2.2.2.2-1 step 14). The request contains the UE's identity (/{</w:t>
      </w:r>
      <w:proofErr w:type="spellStart"/>
      <w:r>
        <w:t>supi</w:t>
      </w:r>
      <w:proofErr w:type="spellEnd"/>
      <w:r>
        <w:t xml:space="preserve">}), the type of the requested information (/am-data) and query parameters (supported-features, </w:t>
      </w:r>
      <w:proofErr w:type="spellStart"/>
      <w:r>
        <w:t>plmn</w:t>
      </w:r>
      <w:proofErr w:type="spellEnd"/>
      <w:r>
        <w:t>-id).</w:t>
      </w:r>
    </w:p>
    <w:p w:rsidR="00AC5411" w:rsidRDefault="00AC5411" w:rsidP="00AC5411">
      <w:pPr>
        <w:pStyle w:val="TH"/>
      </w:pPr>
      <w:r>
        <w:object w:dxaOrig="8712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5pt;height:119.55pt" o:ole="">
            <v:imagedata r:id="rId12" o:title=""/>
          </v:shape>
          <o:OLEObject Type="Embed" ProgID="Visio.Drawing.11" ShapeID="_x0000_i1025" DrawAspect="Content" ObjectID="_1653287142" r:id="rId13"/>
        </w:object>
      </w:r>
    </w:p>
    <w:p w:rsidR="00AC5411" w:rsidRDefault="00AC5411" w:rsidP="00AC5411">
      <w:pPr>
        <w:pStyle w:val="TF"/>
      </w:pPr>
      <w:r>
        <w:t>Figure 5.2.2.2.3-1: Requesting a UE's Access and Mobility Subscription Data</w:t>
      </w:r>
    </w:p>
    <w:p w:rsidR="00AC5411" w:rsidRDefault="00AC5411" w:rsidP="00AC5411">
      <w:pPr>
        <w:pStyle w:val="B1"/>
      </w:pPr>
      <w:r>
        <w:t>1.</w:t>
      </w:r>
      <w:r>
        <w:tab/>
        <w:t xml:space="preserve">The NF service consumer (e.g. AMF) sends a GET request to the resource representing the UE's Access and Mobility Subscription Data, with query parameters indicating the supported-features and/or </w:t>
      </w:r>
      <w:proofErr w:type="spellStart"/>
      <w:r>
        <w:t>plmn</w:t>
      </w:r>
      <w:proofErr w:type="spellEnd"/>
      <w:r>
        <w:t xml:space="preserve">-id. </w:t>
      </w:r>
    </w:p>
    <w:p w:rsidR="00AC5411" w:rsidRDefault="00AC5411" w:rsidP="00AC5411">
      <w:pPr>
        <w:pStyle w:val="B1"/>
        <w:rPr>
          <w:ins w:id="6" w:author="CT#98e v1 huawei" w:date="2020-06-04T16:05:00Z"/>
        </w:rPr>
      </w:pPr>
      <w:r>
        <w:t>2a.</w:t>
      </w:r>
      <w:r>
        <w:tab/>
        <w:t xml:space="preserve">On Success, the UDM responds with "200 OK" with the message body containing the UE's Access and Mobility Subscription Data as relevant for the requesting NF service consumer. </w:t>
      </w:r>
    </w:p>
    <w:p w:rsidR="00525765" w:rsidDel="005E74F6" w:rsidRDefault="00525765" w:rsidP="005E74F6">
      <w:pPr>
        <w:pStyle w:val="NO"/>
        <w:rPr>
          <w:del w:id="7" w:author="CT#98e v1 huawei" w:date="2020-06-08T08:55:00Z"/>
        </w:rPr>
      </w:pPr>
      <w:ins w:id="8" w:author="CT#98e v1 huawei" w:date="2020-06-04T16:05:00Z">
        <w:r>
          <w:t>NOTE:</w:t>
        </w:r>
        <w:r>
          <w:tab/>
        </w:r>
      </w:ins>
      <w:ins w:id="9" w:author="CT#98e v1 huawei" w:date="2020-06-08T08:42:00Z">
        <w:r w:rsidR="005E74F6">
          <w:t>I</w:t>
        </w:r>
      </w:ins>
      <w:ins w:id="10" w:author="CT#98e v1 huawei" w:date="2020-06-04T16:39:00Z">
        <w:r w:rsidR="00FC1726">
          <w:t xml:space="preserve">f </w:t>
        </w:r>
      </w:ins>
      <w:ins w:id="11" w:author="CT#98e v1 huawei" w:date="2020-06-08T08:43:00Z">
        <w:r w:rsidR="005E74F6">
          <w:t xml:space="preserve">the UDM initiated a request to obtain </w:t>
        </w:r>
        <w:proofErr w:type="spellStart"/>
        <w:r w:rsidR="005E74F6">
          <w:t>S</w:t>
        </w:r>
      </w:ins>
      <w:ins w:id="12" w:author="CT#98e v1 huawei" w:date="2020-06-08T08:47:00Z">
        <w:r w:rsidR="005E74F6">
          <w:t>oR</w:t>
        </w:r>
      </w:ins>
      <w:proofErr w:type="spellEnd"/>
      <w:ins w:id="13" w:author="CT#98e v1 huawei" w:date="2020-06-08T08:43:00Z">
        <w:r w:rsidR="005E74F6">
          <w:t xml:space="preserve"> information </w:t>
        </w:r>
      </w:ins>
      <w:ins w:id="14" w:author="CT#98e v1 huawei" w:date="2020-06-08T08:44:00Z">
        <w:r w:rsidR="005E74F6">
          <w:t>from the SOR</w:t>
        </w:r>
      </w:ins>
      <w:ins w:id="15" w:author="CT#98e v1 huawei" w:date="2020-06-08T08:46:00Z">
        <w:r w:rsidR="005E74F6">
          <w:t>-</w:t>
        </w:r>
      </w:ins>
      <w:ins w:id="16" w:author="CT#98e v1 huawei" w:date="2020-06-08T08:44:00Z">
        <w:r w:rsidR="005E74F6">
          <w:t>AF, the UDM start</w:t>
        </w:r>
      </w:ins>
      <w:ins w:id="17" w:author="CT#98e v2 huawei" w:date="2020-06-09T14:58:00Z">
        <w:r w:rsidR="009E7454">
          <w:t>s</w:t>
        </w:r>
      </w:ins>
      <w:ins w:id="18" w:author="CT#98e v1 huawei" w:date="2020-06-08T08:44:00Z">
        <w:r w:rsidR="005E74F6">
          <w:t xml:space="preserve"> a</w:t>
        </w:r>
      </w:ins>
      <w:ins w:id="19" w:author="CT#98e v2 huawei" w:date="2020-06-09T15:06:00Z">
        <w:r w:rsidR="00624131">
          <w:t>n operator configurable</w:t>
        </w:r>
      </w:ins>
      <w:ins w:id="20" w:author="CT#98e v1 huawei" w:date="2020-06-08T08:44:00Z">
        <w:r w:rsidR="005E74F6">
          <w:t xml:space="preserve"> timer </w:t>
        </w:r>
      </w:ins>
      <w:ins w:id="21" w:author="CT#98e v1 huawei" w:date="2020-06-08T08:45:00Z">
        <w:r w:rsidR="005E74F6">
          <w:t xml:space="preserve">up to which the </w:t>
        </w:r>
      </w:ins>
      <w:ins w:id="22" w:author="CT#98e v1 huawei" w:date="2020-06-08T08:46:00Z">
        <w:r w:rsidR="005E74F6">
          <w:t xml:space="preserve">UDM shall wait for a response from the SOR-AF </w:t>
        </w:r>
      </w:ins>
      <w:ins w:id="23" w:author="CT#98e v1 huawei" w:date="2020-06-08T08:47:00Z">
        <w:r w:rsidR="005E74F6" w:rsidRPr="005E74F6">
          <w:t xml:space="preserve">for retrieving </w:t>
        </w:r>
      </w:ins>
      <w:ins w:id="24" w:author="CT#98e v1 huawei" w:date="2020-06-08T08:56:00Z">
        <w:r w:rsidR="005E74F6">
          <w:t xml:space="preserve">the </w:t>
        </w:r>
      </w:ins>
      <w:proofErr w:type="spellStart"/>
      <w:ins w:id="25" w:author="CT#98e v1 huawei" w:date="2020-06-08T08:47:00Z">
        <w:r w:rsidR="005E74F6" w:rsidRPr="005E74F6">
          <w:t>SoR</w:t>
        </w:r>
        <w:proofErr w:type="spellEnd"/>
        <w:r w:rsidR="005E74F6" w:rsidRPr="005E74F6">
          <w:t xml:space="preserve"> information</w:t>
        </w:r>
        <w:r w:rsidR="005E74F6">
          <w:t xml:space="preserve">. </w:t>
        </w:r>
      </w:ins>
      <w:ins w:id="26" w:author="CT#98e v1 huawei" w:date="2020-06-08T08:49:00Z">
        <w:r w:rsidR="005E74F6">
          <w:t xml:space="preserve">The UDM </w:t>
        </w:r>
      </w:ins>
      <w:ins w:id="27" w:author="CT#98e v2 huawei" w:date="2020-06-09T14:59:00Z">
        <w:r w:rsidR="009E7454">
          <w:t>responds back to</w:t>
        </w:r>
      </w:ins>
      <w:ins w:id="28" w:author="CT#98e v1 huawei" w:date="2020-06-08T08:49:00Z">
        <w:r w:rsidR="005E74F6">
          <w:t xml:space="preserve"> the NF service consumer</w:t>
        </w:r>
      </w:ins>
      <w:ins w:id="29" w:author="CT#98e v2 huawei" w:date="2020-06-09T15:07:00Z">
        <w:r w:rsidR="00624131">
          <w:t xml:space="preserve"> </w:t>
        </w:r>
      </w:ins>
      <w:ins w:id="30" w:author="CT#98e v2 huawei" w:date="2020-06-09T15:08:00Z">
        <w:r w:rsidR="00624131" w:rsidRPr="00624131">
          <w:t>for Access and Mobility Subscription Data Retrieval service operation</w:t>
        </w:r>
      </w:ins>
      <w:ins w:id="31" w:author="CT#98e v1 huawei" w:date="2020-06-08T08:51:00Z">
        <w:r w:rsidR="005E74F6">
          <w:t xml:space="preserve"> </w:t>
        </w:r>
      </w:ins>
      <w:ins w:id="32" w:author="CT#98e v1 huawei" w:date="2020-06-08T08:52:00Z">
        <w:r w:rsidR="005E74F6">
          <w:t>before the timer expir</w:t>
        </w:r>
      </w:ins>
      <w:ins w:id="33" w:author="CT#98e v2 huawei" w:date="2020-06-09T15:08:00Z">
        <w:r w:rsidR="00624131">
          <w:t>es</w:t>
        </w:r>
      </w:ins>
      <w:ins w:id="34" w:author="CT#98e v2 huawei" w:date="2020-06-09T15:09:00Z">
        <w:r w:rsidR="00624131">
          <w:t>.</w:t>
        </w:r>
      </w:ins>
      <w:ins w:id="35" w:author="CT#98e v2 huawei" w:date="2020-06-09T15:10:00Z">
        <w:r w:rsidR="00624131">
          <w:t xml:space="preserve"> </w:t>
        </w:r>
        <w:r w:rsidR="00624131" w:rsidRPr="00755048">
          <w:t xml:space="preserve">If the SOR-AF has not provided a response with the </w:t>
        </w:r>
        <w:proofErr w:type="spellStart"/>
        <w:r w:rsidR="00624131" w:rsidRPr="00755048">
          <w:t>SoR</w:t>
        </w:r>
        <w:proofErr w:type="spellEnd"/>
        <w:r w:rsidR="00624131" w:rsidRPr="00755048">
          <w:t xml:space="preserve"> information before the timer expires, </w:t>
        </w:r>
        <w:r w:rsidR="00624131">
          <w:t xml:space="preserve">the </w:t>
        </w:r>
        <w:r w:rsidR="00624131" w:rsidRPr="00755048">
          <w:t xml:space="preserve">UDM </w:t>
        </w:r>
        <w:r w:rsidR="00624131">
          <w:t>shall behave as specified in clause C.2 of 3GPP°TS°23.122</w:t>
        </w:r>
      </w:ins>
      <w:ins w:id="36" w:author="CT#98e v2 huawei" w:date="2020-06-09T15:11:00Z">
        <w:r w:rsidR="00624131">
          <w:t> [20]</w:t>
        </w:r>
      </w:ins>
      <w:ins w:id="37" w:author="CT#98e v2 huawei" w:date="2020-06-09T15:10:00Z">
        <w:r w:rsidR="00624131">
          <w:t xml:space="preserve"> (step 3d)</w:t>
        </w:r>
        <w:r w:rsidR="00624131" w:rsidRPr="00755048">
          <w:t>.</w:t>
        </w:r>
      </w:ins>
    </w:p>
    <w:p w:rsidR="00AC5411" w:rsidRDefault="00AC5411" w:rsidP="00AC5411">
      <w:pPr>
        <w:pStyle w:val="B1"/>
      </w:pPr>
      <w:r>
        <w:t>2b.</w:t>
      </w:r>
      <w:r>
        <w:tab/>
      </w:r>
      <w:proofErr w:type="gramStart"/>
      <w:r>
        <w:t>If</w:t>
      </w:r>
      <w:proofErr w:type="gramEnd"/>
      <w:r>
        <w:t xml:space="preserve"> there is no valid subscription data for the UE,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:rsidR="00AC5411" w:rsidRDefault="00AC5411" w:rsidP="00AC5411">
      <w:r>
        <w:t>On failure, the appropriate HTTP status code indicating the error shall be returned and appropriate additional error information should be returned in the GET response body.</w:t>
      </w:r>
    </w:p>
    <w:p w:rsidR="00323AD3" w:rsidRDefault="00323AD3" w:rsidP="00407DA1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AB1" w:rsidRDefault="00E17AB1">
      <w:r>
        <w:separator/>
      </w:r>
    </w:p>
  </w:endnote>
  <w:endnote w:type="continuationSeparator" w:id="0">
    <w:p w:rsidR="00E17AB1" w:rsidRDefault="00E1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AB1" w:rsidRDefault="00E17AB1">
      <w:r>
        <w:separator/>
      </w:r>
    </w:p>
  </w:footnote>
  <w:footnote w:type="continuationSeparator" w:id="0">
    <w:p w:rsidR="00E17AB1" w:rsidRDefault="00E17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411" w:rsidRDefault="00AC54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411" w:rsidRDefault="00AC54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411" w:rsidRDefault="00AC54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411" w:rsidRDefault="00AC541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v1 huawei">
    <w15:presenceInfo w15:providerId="None" w15:userId="CT#98e v1 huawei"/>
  </w15:person>
  <w15:person w15:author="CT#98e v2 huawei">
    <w15:presenceInfo w15:providerId="None" w15:userId="CT#98e v2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1FBE"/>
    <w:rsid w:val="00022E4A"/>
    <w:rsid w:val="000676D1"/>
    <w:rsid w:val="000A1F6F"/>
    <w:rsid w:val="000A33E6"/>
    <w:rsid w:val="000A6394"/>
    <w:rsid w:val="000B7FED"/>
    <w:rsid w:val="000C038A"/>
    <w:rsid w:val="000C6598"/>
    <w:rsid w:val="000D2A92"/>
    <w:rsid w:val="000E0F36"/>
    <w:rsid w:val="00145D43"/>
    <w:rsid w:val="00173C89"/>
    <w:rsid w:val="00192C46"/>
    <w:rsid w:val="001A08B3"/>
    <w:rsid w:val="001A6011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30268"/>
    <w:rsid w:val="0026004D"/>
    <w:rsid w:val="002640DD"/>
    <w:rsid w:val="00272B5F"/>
    <w:rsid w:val="00275989"/>
    <w:rsid w:val="00275D12"/>
    <w:rsid w:val="0028112E"/>
    <w:rsid w:val="00284FEB"/>
    <w:rsid w:val="002860C4"/>
    <w:rsid w:val="0028635D"/>
    <w:rsid w:val="0028789F"/>
    <w:rsid w:val="0029599B"/>
    <w:rsid w:val="002A02F1"/>
    <w:rsid w:val="002B5741"/>
    <w:rsid w:val="002D2DC3"/>
    <w:rsid w:val="002E67BB"/>
    <w:rsid w:val="0030352D"/>
    <w:rsid w:val="00304C64"/>
    <w:rsid w:val="00305409"/>
    <w:rsid w:val="00323841"/>
    <w:rsid w:val="00323AD3"/>
    <w:rsid w:val="003609EF"/>
    <w:rsid w:val="0036231A"/>
    <w:rsid w:val="00374DD4"/>
    <w:rsid w:val="003E1A36"/>
    <w:rsid w:val="00407DA1"/>
    <w:rsid w:val="00410371"/>
    <w:rsid w:val="004242F1"/>
    <w:rsid w:val="00424FBB"/>
    <w:rsid w:val="00454BDB"/>
    <w:rsid w:val="00487AD1"/>
    <w:rsid w:val="0049038E"/>
    <w:rsid w:val="004946FC"/>
    <w:rsid w:val="004B75B7"/>
    <w:rsid w:val="004E1669"/>
    <w:rsid w:val="004E2BEC"/>
    <w:rsid w:val="0050797C"/>
    <w:rsid w:val="0051580D"/>
    <w:rsid w:val="00525765"/>
    <w:rsid w:val="00547111"/>
    <w:rsid w:val="00570453"/>
    <w:rsid w:val="00592D74"/>
    <w:rsid w:val="005A7C05"/>
    <w:rsid w:val="005D5A62"/>
    <w:rsid w:val="005D79F0"/>
    <w:rsid w:val="005E2C44"/>
    <w:rsid w:val="005E74F6"/>
    <w:rsid w:val="006021E6"/>
    <w:rsid w:val="00615C77"/>
    <w:rsid w:val="00621188"/>
    <w:rsid w:val="00624131"/>
    <w:rsid w:val="006257ED"/>
    <w:rsid w:val="0064352E"/>
    <w:rsid w:val="00657AC6"/>
    <w:rsid w:val="006617D9"/>
    <w:rsid w:val="0069409D"/>
    <w:rsid w:val="00695808"/>
    <w:rsid w:val="006A3253"/>
    <w:rsid w:val="006B46FB"/>
    <w:rsid w:val="006E21FB"/>
    <w:rsid w:val="006E32F4"/>
    <w:rsid w:val="006E615F"/>
    <w:rsid w:val="00730982"/>
    <w:rsid w:val="00730FC2"/>
    <w:rsid w:val="00792342"/>
    <w:rsid w:val="007977A8"/>
    <w:rsid w:val="007B29F3"/>
    <w:rsid w:val="007B512A"/>
    <w:rsid w:val="007B6D61"/>
    <w:rsid w:val="007C2097"/>
    <w:rsid w:val="007D6A07"/>
    <w:rsid w:val="007E11C1"/>
    <w:rsid w:val="007E1410"/>
    <w:rsid w:val="007F7259"/>
    <w:rsid w:val="008040A8"/>
    <w:rsid w:val="008119AD"/>
    <w:rsid w:val="00827345"/>
    <w:rsid w:val="008279FA"/>
    <w:rsid w:val="00852893"/>
    <w:rsid w:val="008626E7"/>
    <w:rsid w:val="0086782D"/>
    <w:rsid w:val="00870EE7"/>
    <w:rsid w:val="00873436"/>
    <w:rsid w:val="008739D8"/>
    <w:rsid w:val="00875852"/>
    <w:rsid w:val="008863B9"/>
    <w:rsid w:val="008916F0"/>
    <w:rsid w:val="008A45A6"/>
    <w:rsid w:val="008F193E"/>
    <w:rsid w:val="008F686C"/>
    <w:rsid w:val="008F68B0"/>
    <w:rsid w:val="009148DE"/>
    <w:rsid w:val="00917DC4"/>
    <w:rsid w:val="00941E30"/>
    <w:rsid w:val="00974C2A"/>
    <w:rsid w:val="009777D9"/>
    <w:rsid w:val="00991B88"/>
    <w:rsid w:val="009A5753"/>
    <w:rsid w:val="009A579D"/>
    <w:rsid w:val="009E3297"/>
    <w:rsid w:val="009E7454"/>
    <w:rsid w:val="009F734F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411"/>
    <w:rsid w:val="00AC5820"/>
    <w:rsid w:val="00AD1CD8"/>
    <w:rsid w:val="00AF17FF"/>
    <w:rsid w:val="00B115E5"/>
    <w:rsid w:val="00B174CC"/>
    <w:rsid w:val="00B258BB"/>
    <w:rsid w:val="00B50EBC"/>
    <w:rsid w:val="00B6665B"/>
    <w:rsid w:val="00B66EF2"/>
    <w:rsid w:val="00B67B97"/>
    <w:rsid w:val="00B968C8"/>
    <w:rsid w:val="00BA39D6"/>
    <w:rsid w:val="00BA3EC5"/>
    <w:rsid w:val="00BA51D9"/>
    <w:rsid w:val="00BA6349"/>
    <w:rsid w:val="00BB5DFC"/>
    <w:rsid w:val="00BD279D"/>
    <w:rsid w:val="00BD6BB8"/>
    <w:rsid w:val="00BF05F1"/>
    <w:rsid w:val="00C16E4D"/>
    <w:rsid w:val="00C409BF"/>
    <w:rsid w:val="00C66BA2"/>
    <w:rsid w:val="00C95985"/>
    <w:rsid w:val="00CB61C3"/>
    <w:rsid w:val="00CC2F1B"/>
    <w:rsid w:val="00CC5026"/>
    <w:rsid w:val="00CC68D0"/>
    <w:rsid w:val="00D03F9A"/>
    <w:rsid w:val="00D06D51"/>
    <w:rsid w:val="00D24991"/>
    <w:rsid w:val="00D308BF"/>
    <w:rsid w:val="00D50255"/>
    <w:rsid w:val="00D66520"/>
    <w:rsid w:val="00D87AF5"/>
    <w:rsid w:val="00DA6E0A"/>
    <w:rsid w:val="00DB1448"/>
    <w:rsid w:val="00DE34CF"/>
    <w:rsid w:val="00E02F47"/>
    <w:rsid w:val="00E13F3D"/>
    <w:rsid w:val="00E17AB1"/>
    <w:rsid w:val="00E31AB0"/>
    <w:rsid w:val="00E34898"/>
    <w:rsid w:val="00E43F8B"/>
    <w:rsid w:val="00E8079D"/>
    <w:rsid w:val="00EB09B7"/>
    <w:rsid w:val="00EB4EBF"/>
    <w:rsid w:val="00EB6844"/>
    <w:rsid w:val="00ED531C"/>
    <w:rsid w:val="00EE7D7C"/>
    <w:rsid w:val="00EF3DE9"/>
    <w:rsid w:val="00EF498B"/>
    <w:rsid w:val="00F25D98"/>
    <w:rsid w:val="00F300FB"/>
    <w:rsid w:val="00F40A9A"/>
    <w:rsid w:val="00F4442D"/>
    <w:rsid w:val="00FB6386"/>
    <w:rsid w:val="00FC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locked/>
    <w:rsid w:val="00B50E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50E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C54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C54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E2B28-7519-4EDB-8CC9-F9D6C2C5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8</cp:revision>
  <cp:lastPrinted>1900-01-01T08:00:00Z</cp:lastPrinted>
  <dcterms:created xsi:type="dcterms:W3CDTF">2020-06-02T07:34:00Z</dcterms:created>
  <dcterms:modified xsi:type="dcterms:W3CDTF">2020-06-10T01:11:00Z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(3)VUA+3IIBxfBquNRTA9JF/KaJ+SKLWApVG8Ky5QJacDtlpfvD9df+mKScfpvMYmHJyGUPaGJ9
D2FCiDqcNihcWTjWcXtaN7labAFndOA1KlTCFRgv89xEeTN6oyGXyGO/x6PduL9CqBbg5WCg
A9AeHEFqV8A5O4kF4aHpyLEgQfAsDfcGCJyPsn9/vX+JTDVxSG/ySqDZZW3ItMRC88bm9BdU
+pfus6DAmki4V6cJ6p</vt:lpwstr>
  </property>
  <property fmtid="{D5CDD505-2E9C-101B-9397-08002B2CF9AE}" pid="22" name="_2015_ms_pID_7253431">
    <vt:lpwstr>QgW3uow99OOf7lBRMVvLZzJfnDvOlexCTFL66kumV3tEQrq5mQ4qIs
2HRafoXYZKSfv79fHuRXQmmp/LcMS0PYq2HnBj2KBc6gRHpiTdEwVnoMydTKoq8pz8DX1KXD
miqDSR3p9atW2d8O7e9KHrvEOCNTldp9LN3DwUtpL+sUk8y91tmzITBQvoKQb/lAAHd45Q9l
mPtjXR1vh+uC9XO+HJHc7bjeGLyo4I42y9HA</vt:lpwstr>
  </property>
  <property fmtid="{D5CDD505-2E9C-101B-9397-08002B2CF9AE}" pid="23" name="_2015_ms_pID_7253432">
    <vt:lpwstr>Mw==</vt:lpwstr>
  </property>
</Properties>
</file>